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64133" w14:textId="4D6AF764"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DA08E6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E00CC0" w:rsidRPr="00E00CC0">
        <w:rPr>
          <w:b/>
          <w:noProof/>
          <w:sz w:val="24"/>
        </w:rPr>
        <w:t>21</w:t>
      </w:r>
      <w:r w:rsidR="008433CF">
        <w:rPr>
          <w:b/>
          <w:noProof/>
          <w:sz w:val="24"/>
        </w:rPr>
        <w:t>5</w:t>
      </w:r>
      <w:r w:rsidR="00EE4182">
        <w:rPr>
          <w:b/>
          <w:noProof/>
          <w:sz w:val="24"/>
        </w:rPr>
        <w:t>374</w:t>
      </w:r>
    </w:p>
    <w:p w14:paraId="2A005716" w14:textId="1A9119FE" w:rsidR="00467BBA" w:rsidRDefault="00B41104" w:rsidP="00EE4182">
      <w:pPr>
        <w:spacing w:after="12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A08E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DA08E6">
        <w:rPr>
          <w:b/>
          <w:noProof/>
          <w:sz w:val="24"/>
        </w:rPr>
        <w:t>14</w:t>
      </w:r>
      <w:r>
        <w:rPr>
          <w:b/>
          <w:noProof/>
          <w:sz w:val="24"/>
        </w:rPr>
        <w:t xml:space="preserve">th </w:t>
      </w:r>
      <w:r w:rsidR="00DA08E6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  <w:r w:rsidR="00EE4182">
        <w:rPr>
          <w:b/>
          <w:noProof/>
          <w:sz w:val="24"/>
        </w:rPr>
        <w:tab/>
      </w:r>
      <w:r w:rsidR="00EE4182">
        <w:rPr>
          <w:b/>
          <w:noProof/>
          <w:sz w:val="24"/>
        </w:rPr>
        <w:tab/>
      </w:r>
      <w:r w:rsidR="00EE4182">
        <w:rPr>
          <w:b/>
          <w:noProof/>
          <w:sz w:val="24"/>
        </w:rPr>
        <w:tab/>
      </w:r>
      <w:r w:rsidR="00EE4182">
        <w:rPr>
          <w:b/>
          <w:noProof/>
          <w:sz w:val="24"/>
        </w:rPr>
        <w:tab/>
      </w:r>
      <w:r w:rsidR="00EE4182">
        <w:rPr>
          <w:b/>
          <w:noProof/>
          <w:sz w:val="24"/>
        </w:rPr>
        <w:tab/>
      </w:r>
      <w:r w:rsidR="00EE4182">
        <w:rPr>
          <w:b/>
          <w:noProof/>
          <w:sz w:val="24"/>
        </w:rPr>
        <w:tab/>
      </w:r>
      <w:r w:rsidR="00EE4182">
        <w:rPr>
          <w:b/>
          <w:noProof/>
          <w:sz w:val="24"/>
        </w:rPr>
        <w:tab/>
      </w:r>
      <w:r w:rsidR="00EE4182">
        <w:rPr>
          <w:b/>
          <w:noProof/>
          <w:sz w:val="24"/>
        </w:rPr>
        <w:tab/>
      </w:r>
      <w:r w:rsidR="00EE4182">
        <w:rPr>
          <w:b/>
          <w:noProof/>
          <w:sz w:val="24"/>
        </w:rPr>
        <w:tab/>
      </w:r>
      <w:r w:rsidR="00EE4182">
        <w:rPr>
          <w:b/>
          <w:noProof/>
          <w:sz w:val="24"/>
        </w:rPr>
        <w:tab/>
      </w:r>
      <w:r w:rsidR="00EE4182">
        <w:rPr>
          <w:b/>
          <w:noProof/>
          <w:sz w:val="24"/>
        </w:rPr>
        <w:tab/>
      </w:r>
      <w:r w:rsidR="00467BBA" w:rsidRPr="003278E1">
        <w:rPr>
          <w:rFonts w:ascii="Arial" w:hAnsi="Arial"/>
          <w:b/>
          <w:noProof/>
          <w:sz w:val="24"/>
        </w:rPr>
        <w:t xml:space="preserve">  </w:t>
      </w:r>
      <w:r w:rsidR="00EE4182" w:rsidRPr="003278E1">
        <w:rPr>
          <w:rFonts w:ascii="Arial" w:hAnsi="Arial"/>
          <w:b/>
          <w:noProof/>
          <w:sz w:val="24"/>
        </w:rPr>
        <w:t>(revision</w:t>
      </w:r>
      <w:r w:rsidR="003278E1">
        <w:rPr>
          <w:rFonts w:ascii="Arial" w:hAnsi="Arial"/>
          <w:b/>
          <w:noProof/>
          <w:sz w:val="24"/>
        </w:rPr>
        <w:t xml:space="preserve"> of</w:t>
      </w:r>
      <w:r w:rsidR="00EE4182" w:rsidRPr="003278E1">
        <w:rPr>
          <w:rFonts w:ascii="Arial" w:hAnsi="Arial"/>
          <w:b/>
          <w:noProof/>
          <w:sz w:val="24"/>
        </w:rPr>
        <w:t xml:space="preserve"> C3-215035)</w:t>
      </w:r>
    </w:p>
    <w:p w14:paraId="274CCA91" w14:textId="259A42C5" w:rsidR="00C93D83" w:rsidRDefault="00B41104" w:rsidP="00EE4182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A08E6" w:rsidRPr="00DA08E6">
        <w:rPr>
          <w:rFonts w:ascii="Arial" w:hAnsi="Arial" w:cs="Arial"/>
          <w:b/>
          <w:bCs/>
          <w:lang w:val="en-US"/>
        </w:rPr>
        <w:t>Nokia, Nokia Shanghai Bell</w:t>
      </w:r>
      <w:r w:rsidR="008433CF">
        <w:rPr>
          <w:rFonts w:ascii="Arial" w:hAnsi="Arial" w:cs="Arial"/>
          <w:b/>
          <w:bCs/>
          <w:lang w:val="en-US"/>
        </w:rPr>
        <w:t xml:space="preserve">, </w:t>
      </w:r>
      <w:r w:rsidR="008433CF" w:rsidRPr="008433CF">
        <w:rPr>
          <w:rFonts w:ascii="Arial" w:hAnsi="Arial" w:cs="Arial"/>
          <w:b/>
          <w:bCs/>
          <w:lang w:val="en-US"/>
        </w:rPr>
        <w:t>Qualcomm Incorporated</w:t>
      </w:r>
    </w:p>
    <w:p w14:paraId="4803EEA6" w14:textId="2E23EC9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79579386"/>
      <w:r w:rsidR="007911CE" w:rsidRPr="007911CE">
        <w:rPr>
          <w:rFonts w:ascii="Arial" w:hAnsi="Arial" w:cs="Arial"/>
          <w:b/>
          <w:bCs/>
          <w:lang w:val="en-US"/>
        </w:rPr>
        <w:t xml:space="preserve">Service description </w:t>
      </w:r>
      <w:r w:rsidR="009456F4">
        <w:rPr>
          <w:rFonts w:ascii="Arial" w:hAnsi="Arial" w:cs="Arial"/>
          <w:b/>
          <w:bCs/>
          <w:lang w:val="en-US"/>
        </w:rPr>
        <w:t>of</w:t>
      </w:r>
      <w:r w:rsidR="00FA1FFC">
        <w:rPr>
          <w:rFonts w:ascii="Arial" w:hAnsi="Arial" w:cs="Arial"/>
          <w:b/>
          <w:bCs/>
          <w:lang w:val="en-US"/>
        </w:rPr>
        <w:t xml:space="preserve"> USS </w:t>
      </w:r>
      <w:r w:rsidR="007911CE">
        <w:rPr>
          <w:rFonts w:ascii="Arial" w:hAnsi="Arial" w:cs="Arial"/>
          <w:b/>
          <w:bCs/>
          <w:lang w:val="en-US"/>
        </w:rPr>
        <w:t xml:space="preserve">Authentication </w:t>
      </w:r>
      <w:r w:rsidR="00FA1FFC">
        <w:rPr>
          <w:rFonts w:ascii="Arial" w:hAnsi="Arial" w:cs="Arial"/>
          <w:b/>
          <w:bCs/>
          <w:lang w:val="en-US"/>
        </w:rPr>
        <w:t>service</w:t>
      </w:r>
      <w:bookmarkEnd w:id="0"/>
    </w:p>
    <w:p w14:paraId="59E72534" w14:textId="566152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FA1FFC">
        <w:rPr>
          <w:rFonts w:ascii="Arial" w:hAnsi="Arial" w:cs="Arial"/>
          <w:b/>
          <w:bCs/>
          <w:lang w:val="en-US"/>
        </w:rPr>
        <w:t>29.255</w:t>
      </w:r>
      <w:r w:rsidR="00EE4182">
        <w:rPr>
          <w:rFonts w:ascii="Arial" w:hAnsi="Arial" w:cs="Arial"/>
          <w:b/>
          <w:bCs/>
          <w:lang w:val="en-US"/>
        </w:rPr>
        <w:t xml:space="preserve"> </w:t>
      </w:r>
      <w:r w:rsidR="00EE4182" w:rsidRPr="00EE4182">
        <w:rPr>
          <w:rFonts w:ascii="Arial" w:hAnsi="Arial" w:cs="Arial"/>
          <w:b/>
          <w:bCs/>
          <w:lang w:val="en-US"/>
        </w:rPr>
        <w:t>v0.1.0</w:t>
      </w:r>
    </w:p>
    <w:p w14:paraId="138B1FFF" w14:textId="6F12B4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1FFC">
        <w:rPr>
          <w:rFonts w:ascii="Arial" w:hAnsi="Arial" w:cs="Arial"/>
          <w:b/>
          <w:bCs/>
          <w:lang w:val="en-US"/>
        </w:rPr>
        <w:t>17.1</w:t>
      </w:r>
      <w:r w:rsidR="00E00CC0">
        <w:rPr>
          <w:rFonts w:ascii="Arial" w:hAnsi="Arial" w:cs="Arial"/>
          <w:b/>
          <w:bCs/>
          <w:lang w:val="en-US"/>
        </w:rPr>
        <w:t>9</w:t>
      </w:r>
    </w:p>
    <w:p w14:paraId="5B5746E3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E4756B8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1D6AC0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3928AEB" w14:textId="5134DA45" w:rsidR="00C93D83" w:rsidRDefault="00B132A0">
      <w:pPr>
        <w:rPr>
          <w:lang w:val="en-US"/>
        </w:rPr>
      </w:pPr>
      <w:r>
        <w:rPr>
          <w:lang w:val="en-US"/>
        </w:rPr>
        <w:t xml:space="preserve">The pCR provides </w:t>
      </w:r>
      <w:r w:rsidR="007911CE">
        <w:rPr>
          <w:lang w:val="en-US"/>
        </w:rPr>
        <w:t>s</w:t>
      </w:r>
      <w:r w:rsidR="007911CE" w:rsidRPr="007911CE">
        <w:rPr>
          <w:lang w:val="en-US"/>
        </w:rPr>
        <w:t>ervice description of USS Authentication service</w:t>
      </w:r>
      <w:r w:rsidR="00101A04">
        <w:rPr>
          <w:lang w:val="en-US"/>
        </w:rPr>
        <w:t>.</w:t>
      </w:r>
    </w:p>
    <w:p w14:paraId="17E8355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F933155" w14:textId="7720D996" w:rsidR="00C93D83" w:rsidRDefault="00101A04">
      <w:pPr>
        <w:rPr>
          <w:lang w:val="en-US"/>
        </w:rPr>
      </w:pPr>
      <w:r>
        <w:rPr>
          <w:lang w:val="en-US"/>
        </w:rPr>
        <w:t>Providing</w:t>
      </w:r>
      <w:r w:rsidR="009456F4">
        <w:rPr>
          <w:lang w:val="en-US"/>
        </w:rPr>
        <w:t xml:space="preserve"> </w:t>
      </w:r>
      <w:r w:rsidR="007911CE">
        <w:rPr>
          <w:lang w:val="en-US"/>
        </w:rPr>
        <w:t>s</w:t>
      </w:r>
      <w:r w:rsidR="007911CE" w:rsidRPr="007911CE">
        <w:rPr>
          <w:lang w:val="en-US"/>
        </w:rPr>
        <w:t>ervice description of USS Authentication service</w:t>
      </w:r>
    </w:p>
    <w:p w14:paraId="5CD8661D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4D25760" w14:textId="5C828CD6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01A04">
        <w:rPr>
          <w:lang w:val="en-US"/>
        </w:rPr>
        <w:t>29.255</w:t>
      </w:r>
      <w:r>
        <w:rPr>
          <w:lang w:val="en-US"/>
        </w:rPr>
        <w:t>.</w:t>
      </w:r>
    </w:p>
    <w:p w14:paraId="446EECD8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45E96FC6" w14:textId="59258EE7" w:rsidR="00A523AE" w:rsidRDefault="009909A7" w:rsidP="00A523AE">
      <w:pPr>
        <w:pStyle w:val="Heading1"/>
        <w:pBdr>
          <w:top w:val="none" w:sz="0" w:space="0" w:color="auto"/>
        </w:pBdr>
        <w:spacing w:after="0" w:line="256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bookmarkStart w:id="1" w:name="_Toc79498462"/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 w:rsidR="000B4986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First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75E0F323" w14:textId="77777777" w:rsidR="00BA615F" w:rsidRDefault="00BA615F" w:rsidP="00BA615F">
      <w:pPr>
        <w:pStyle w:val="Heading2"/>
      </w:pPr>
      <w:bookmarkStart w:id="2" w:name="_Toc510696587"/>
      <w:bookmarkStart w:id="3" w:name="_Toc35971379"/>
      <w:bookmarkStart w:id="4" w:name="_Toc63347606"/>
      <w:bookmarkStart w:id="5" w:name="_Toc67927719"/>
      <w:bookmarkStart w:id="6" w:name="_Toc81081786"/>
      <w:bookmarkStart w:id="7" w:name="_Toc70598398"/>
      <w:r>
        <w:t>4.2</w:t>
      </w:r>
      <w:r>
        <w:tab/>
      </w:r>
      <w:proofErr w:type="spellStart"/>
      <w:r w:rsidRPr="00953374">
        <w:t>Naf_Authentication</w:t>
      </w:r>
      <w:proofErr w:type="spellEnd"/>
      <w:r w:rsidRPr="00AF47A0">
        <w:t xml:space="preserve"> </w:t>
      </w:r>
      <w:r>
        <w:t>Service</w:t>
      </w:r>
      <w:bookmarkEnd w:id="2"/>
      <w:bookmarkEnd w:id="3"/>
      <w:bookmarkEnd w:id="4"/>
      <w:bookmarkEnd w:id="5"/>
      <w:bookmarkEnd w:id="6"/>
    </w:p>
    <w:p w14:paraId="5DAAA0A0" w14:textId="5EA5476E" w:rsidR="00BA615F" w:rsidRPr="00BA615F" w:rsidRDefault="00BA615F" w:rsidP="00BA615F">
      <w:pPr>
        <w:pStyle w:val="Heading3"/>
      </w:pPr>
      <w:bookmarkStart w:id="8" w:name="_Toc510696588"/>
      <w:bookmarkStart w:id="9" w:name="_Toc35971380"/>
      <w:bookmarkStart w:id="10" w:name="_Toc63347607"/>
      <w:bookmarkStart w:id="11" w:name="_Toc67927720"/>
      <w:bookmarkStart w:id="12" w:name="_Toc81081787"/>
      <w:r>
        <w:t>4.2.1</w:t>
      </w:r>
      <w:r>
        <w:tab/>
        <w:t>Service Description</w:t>
      </w:r>
      <w:bookmarkEnd w:id="8"/>
      <w:bookmarkEnd w:id="9"/>
      <w:bookmarkEnd w:id="10"/>
      <w:bookmarkEnd w:id="11"/>
      <w:bookmarkEnd w:id="12"/>
    </w:p>
    <w:p w14:paraId="79A30E25" w14:textId="4D51FED9" w:rsidR="00926616" w:rsidRDefault="00926616" w:rsidP="00926616">
      <w:pPr>
        <w:keepNext/>
        <w:keepLines/>
        <w:spacing w:before="120"/>
        <w:ind w:left="1418" w:hanging="1418"/>
        <w:outlineLvl w:val="3"/>
        <w:rPr>
          <w:ins w:id="13" w:author="Nokia" w:date="2021-09-21T11:37:00Z"/>
          <w:rFonts w:ascii="Arial" w:eastAsia="DengXian" w:hAnsi="Arial"/>
          <w:sz w:val="24"/>
        </w:rPr>
      </w:pPr>
      <w:r w:rsidRPr="00926616">
        <w:rPr>
          <w:rFonts w:ascii="Arial" w:eastAsia="DengXian" w:hAnsi="Arial"/>
          <w:sz w:val="24"/>
        </w:rPr>
        <w:t>4.2.1.1</w:t>
      </w:r>
      <w:r w:rsidRPr="00926616">
        <w:rPr>
          <w:rFonts w:ascii="Arial" w:eastAsia="DengXian" w:hAnsi="Arial"/>
          <w:sz w:val="24"/>
        </w:rPr>
        <w:tab/>
        <w:t>Overview</w:t>
      </w:r>
      <w:bookmarkEnd w:id="7"/>
    </w:p>
    <w:p w14:paraId="25BE7DD5" w14:textId="4F4ACDB3" w:rsidR="00610176" w:rsidRDefault="000B4986" w:rsidP="00FB4A51">
      <w:pPr>
        <w:rPr>
          <w:ins w:id="14" w:author="Nokia" w:date="2021-09-27T16:36:00Z"/>
        </w:rPr>
      </w:pPr>
      <w:ins w:id="15" w:author="Nokia" w:date="2021-09-21T11:39:00Z">
        <w:r>
          <w:t xml:space="preserve">The </w:t>
        </w:r>
      </w:ins>
      <w:proofErr w:type="spellStart"/>
      <w:ins w:id="16" w:author="Nokia" w:date="2021-09-27T16:42:00Z">
        <w:r w:rsidR="00A61F9F">
          <w:t>Naf_Authentication</w:t>
        </w:r>
      </w:ins>
      <w:proofErr w:type="spellEnd"/>
      <w:ins w:id="17" w:author="Nokia" w:date="2021-09-21T11:39:00Z">
        <w:r>
          <w:t xml:space="preserve"> service</w:t>
        </w:r>
      </w:ins>
      <w:ins w:id="18" w:author="Nokia" w:date="2021-09-27T16:42:00Z">
        <w:r w:rsidR="00A61F9F">
          <w:t xml:space="preserve"> </w:t>
        </w:r>
      </w:ins>
      <w:ins w:id="19" w:author="Nokia" w:date="2021-09-27T16:43:00Z">
        <w:r w:rsidR="00A61F9F">
          <w:t>as defined in 3GPP</w:t>
        </w:r>
        <w:del w:id="20" w:author="Waqar Zia" w:date="2021-09-29T11:09:00Z">
          <w:r w:rsidR="00A61F9F" w:rsidDel="00501700">
            <w:delText xml:space="preserve"> </w:delText>
          </w:r>
        </w:del>
      </w:ins>
      <w:ins w:id="21" w:author="Waqar Zia" w:date="2021-09-29T11:09:00Z">
        <w:r w:rsidR="00501700">
          <w:t> </w:t>
        </w:r>
      </w:ins>
      <w:ins w:id="22" w:author="Nokia" w:date="2021-09-27T16:43:00Z">
        <w:r w:rsidR="00A61F9F">
          <w:t>TS</w:t>
        </w:r>
      </w:ins>
      <w:ins w:id="23" w:author="Waqar Zia" w:date="2021-09-29T11:09:00Z">
        <w:r w:rsidR="00501700">
          <w:t> </w:t>
        </w:r>
      </w:ins>
      <w:ins w:id="24" w:author="Nokia" w:date="2021-09-27T16:43:00Z">
        <w:del w:id="25" w:author="Waqar Zia" w:date="2021-09-29T11:09:00Z">
          <w:r w:rsidR="00A61F9F" w:rsidDel="00501700">
            <w:delText xml:space="preserve"> </w:delText>
          </w:r>
        </w:del>
        <w:r w:rsidR="00A61F9F">
          <w:t>23.256</w:t>
        </w:r>
      </w:ins>
      <w:ins w:id="26" w:author="Waqar Zia" w:date="2021-09-29T11:09:00Z">
        <w:r w:rsidR="00501700">
          <w:t> </w:t>
        </w:r>
      </w:ins>
      <w:ins w:id="27" w:author="Nokia" w:date="2021-09-27T16:43:00Z">
        <w:del w:id="28" w:author="Waqar Zia" w:date="2021-09-29T11:09:00Z">
          <w:r w:rsidR="00A61F9F" w:rsidDel="00501700">
            <w:delText xml:space="preserve"> </w:delText>
          </w:r>
        </w:del>
        <w:r w:rsidR="00A61F9F">
          <w:t xml:space="preserve">[14] </w:t>
        </w:r>
      </w:ins>
      <w:ins w:id="29" w:author="Nokia" w:date="2021-09-27T16:42:00Z">
        <w:r w:rsidR="00A61F9F">
          <w:t xml:space="preserve">is </w:t>
        </w:r>
      </w:ins>
      <w:ins w:id="30" w:author="Nokia" w:date="2021-09-27T16:44:00Z">
        <w:r w:rsidR="00A61F9F">
          <w:t>provided</w:t>
        </w:r>
      </w:ins>
      <w:ins w:id="31" w:author="Nokia" w:date="2021-09-27T16:42:00Z">
        <w:r w:rsidR="00A61F9F">
          <w:t xml:space="preserve"> by the USS</w:t>
        </w:r>
      </w:ins>
      <w:ins w:id="32" w:author="Nokia" w:date="2021-09-21T11:39:00Z">
        <w:r>
          <w:t xml:space="preserve"> </w:t>
        </w:r>
      </w:ins>
      <w:ins w:id="33" w:author="Nokia" w:date="2021-09-21T11:41:00Z">
        <w:r w:rsidRPr="000B4986">
          <w:t xml:space="preserve">via the </w:t>
        </w:r>
        <w:proofErr w:type="spellStart"/>
        <w:r w:rsidRPr="000B4986">
          <w:t>Naf</w:t>
        </w:r>
        <w:proofErr w:type="spellEnd"/>
        <w:r w:rsidRPr="000B4986">
          <w:t xml:space="preserve"> </w:t>
        </w:r>
      </w:ins>
      <w:ins w:id="34" w:author="Nokia" w:date="2021-09-21T11:43:00Z">
        <w:r w:rsidRPr="000B4986">
          <w:t>service</w:t>
        </w:r>
      </w:ins>
      <w:ins w:id="35" w:author="Waqar Zia" w:date="2021-09-29T11:09:00Z">
        <w:r w:rsidR="00501700">
          <w:t>-</w:t>
        </w:r>
      </w:ins>
      <w:ins w:id="36" w:author="Nokia" w:date="2021-09-21T11:47:00Z">
        <w:del w:id="37" w:author="Waqar Zia" w:date="2021-09-29T11:09:00Z">
          <w:r w:rsidDel="00501700">
            <w:delText xml:space="preserve"> </w:delText>
          </w:r>
        </w:del>
      </w:ins>
      <w:ins w:id="38" w:author="Nokia" w:date="2021-09-21T11:43:00Z">
        <w:r w:rsidRPr="000B4986">
          <w:t>based</w:t>
        </w:r>
      </w:ins>
      <w:ins w:id="39" w:author="Nokia" w:date="2021-09-21T11:41:00Z">
        <w:r w:rsidRPr="000B4986">
          <w:t xml:space="preserve"> interface (see 3GPP</w:t>
        </w:r>
      </w:ins>
      <w:ins w:id="40" w:author="Saurabh Khare (Nokia)" w:date="2021-09-23T10:33:00Z">
        <w:r w:rsidR="00924913">
          <w:t> </w:t>
        </w:r>
      </w:ins>
      <w:ins w:id="41" w:author="Nokia" w:date="2021-09-21T11:41:00Z">
        <w:r w:rsidRPr="000B4986">
          <w:t>TS 23.256</w:t>
        </w:r>
      </w:ins>
      <w:ins w:id="42" w:author="Saurabh Khare (Nokia)" w:date="2021-09-23T10:33:00Z">
        <w:r w:rsidR="00924913">
          <w:t> </w:t>
        </w:r>
      </w:ins>
      <w:ins w:id="43" w:author="Nokia" w:date="2021-09-21T11:41:00Z">
        <w:r w:rsidRPr="000B4986">
          <w:t>[14]).</w:t>
        </w:r>
      </w:ins>
    </w:p>
    <w:p w14:paraId="2C8D9597" w14:textId="77777777" w:rsidR="00064EDA" w:rsidRDefault="00064EDA" w:rsidP="00064EDA">
      <w:pPr>
        <w:rPr>
          <w:ins w:id="44" w:author="Nokia" w:date="2021-09-27T16:37:00Z"/>
        </w:rPr>
      </w:pPr>
      <w:ins w:id="45" w:author="Nokia" w:date="2021-09-27T16:37:00Z">
        <w:r>
          <w:t>This service:</w:t>
        </w:r>
      </w:ins>
    </w:p>
    <w:p w14:paraId="4EB083CB" w14:textId="3CC43CDE" w:rsidR="00064EDA" w:rsidRDefault="00064EDA" w:rsidP="00064EDA">
      <w:pPr>
        <w:pStyle w:val="B1"/>
        <w:rPr>
          <w:ins w:id="46" w:author="Nokia" w:date="2021-09-27T16:37:00Z"/>
        </w:rPr>
      </w:pPr>
      <w:ins w:id="47" w:author="Nokia" w:date="2021-09-27T16:37:00Z">
        <w:r>
          <w:t>-</w:t>
        </w:r>
        <w:r>
          <w:tab/>
          <w:t xml:space="preserve">allows NF consumers to </w:t>
        </w:r>
      </w:ins>
      <w:ins w:id="48" w:author="Nokia" w:date="2021-09-27T16:38:00Z">
        <w:r w:rsidRPr="00610176">
          <w:t xml:space="preserve">authentication and authorization </w:t>
        </w:r>
      </w:ins>
      <w:ins w:id="49" w:author="Nokia" w:date="2021-09-27T16:41:00Z">
        <w:r w:rsidR="00A61F9F">
          <w:t xml:space="preserve">of </w:t>
        </w:r>
      </w:ins>
      <w:ins w:id="50" w:author="Nokia" w:date="2021-09-27T16:38:00Z">
        <w:r w:rsidR="00A61F9F">
          <w:t>the UAV with the USS</w:t>
        </w:r>
      </w:ins>
      <w:ins w:id="51" w:author="Nokia" w:date="2021-09-27T16:37:00Z">
        <w:r>
          <w:t>; and</w:t>
        </w:r>
      </w:ins>
    </w:p>
    <w:p w14:paraId="63CCD763" w14:textId="705330B5" w:rsidR="00064EDA" w:rsidRPr="00926616" w:rsidRDefault="00064EDA" w:rsidP="00A61F9F">
      <w:pPr>
        <w:pStyle w:val="B1"/>
      </w:pPr>
      <w:ins w:id="52" w:author="Nokia" w:date="2021-09-27T16:37:00Z">
        <w:r>
          <w:t>-</w:t>
        </w:r>
        <w:r>
          <w:tab/>
          <w:t xml:space="preserve">notifies NF consumers </w:t>
        </w:r>
      </w:ins>
      <w:ins w:id="53" w:author="Nokia" w:date="2021-09-27T16:41:00Z">
        <w:r w:rsidR="00A61F9F">
          <w:t>about reauthentication.</w:t>
        </w:r>
      </w:ins>
    </w:p>
    <w:p w14:paraId="7F629919" w14:textId="0CB7BBE9" w:rsidR="00926616" w:rsidRDefault="00926616" w:rsidP="00926616">
      <w:pPr>
        <w:keepNext/>
        <w:keepLines/>
        <w:spacing w:before="120"/>
        <w:ind w:left="1418" w:hanging="1418"/>
        <w:outlineLvl w:val="3"/>
        <w:rPr>
          <w:ins w:id="54" w:author="Nokia" w:date="2021-09-21T11:47:00Z"/>
          <w:rFonts w:ascii="Arial" w:eastAsia="DengXian" w:hAnsi="Arial"/>
          <w:noProof/>
          <w:sz w:val="24"/>
          <w:lang w:eastAsia="zh-CN"/>
        </w:rPr>
      </w:pPr>
      <w:bookmarkStart w:id="55" w:name="_Toc70598399"/>
      <w:r w:rsidRPr="00926616">
        <w:rPr>
          <w:rFonts w:ascii="Arial" w:eastAsia="DengXian" w:hAnsi="Arial"/>
          <w:sz w:val="24"/>
        </w:rPr>
        <w:t>4.2.1.2</w:t>
      </w:r>
      <w:r w:rsidRPr="00926616">
        <w:rPr>
          <w:rFonts w:ascii="Arial" w:eastAsia="DengXian" w:hAnsi="Arial"/>
          <w:sz w:val="24"/>
        </w:rPr>
        <w:tab/>
      </w:r>
      <w:r w:rsidRPr="00926616">
        <w:rPr>
          <w:rFonts w:ascii="Arial" w:eastAsia="DengXian" w:hAnsi="Arial"/>
          <w:noProof/>
          <w:sz w:val="24"/>
          <w:lang w:eastAsia="zh-CN"/>
        </w:rPr>
        <w:t>Service Architecture</w:t>
      </w:r>
      <w:bookmarkEnd w:id="55"/>
    </w:p>
    <w:p w14:paraId="7FB08360" w14:textId="3477C6F5" w:rsidR="000B4986" w:rsidRDefault="000B4986" w:rsidP="000B4986">
      <w:pPr>
        <w:rPr>
          <w:ins w:id="56" w:author="Saurabh Khare (Nokia)" w:date="2021-09-30T09:45:00Z"/>
        </w:rPr>
      </w:pPr>
      <w:ins w:id="57" w:author="Nokia" w:date="2021-09-21T11:47:00Z">
        <w:r w:rsidRPr="000B4986">
          <w:t>Figure 4.2.1.2-</w:t>
        </w:r>
      </w:ins>
      <w:ins w:id="58" w:author="Nokia" w:date="2021-09-21T15:42:00Z">
        <w:r w:rsidR="006754AA">
          <w:t>1</w:t>
        </w:r>
      </w:ins>
      <w:ins w:id="59" w:author="Nokia" w:date="2021-09-21T11:47:00Z">
        <w:r w:rsidRPr="000B4986">
          <w:t xml:space="preserve"> provides the reference model (in service</w:t>
        </w:r>
      </w:ins>
      <w:ins w:id="60" w:author="Waqar Zia" w:date="2021-09-29T11:09:00Z">
        <w:r w:rsidR="00501700">
          <w:t>-</w:t>
        </w:r>
      </w:ins>
      <w:ins w:id="61" w:author="Nokia" w:date="2021-09-21T11:47:00Z">
        <w:del w:id="62" w:author="Waqar Zia" w:date="2021-09-29T11:09:00Z">
          <w:r w:rsidRPr="000B4986" w:rsidDel="00501700">
            <w:delText xml:space="preserve"> </w:delText>
          </w:r>
        </w:del>
        <w:r w:rsidRPr="000B4986">
          <w:t>based interface representation and in reference point representation), with focus on the USS and the scope of the present specification.</w:t>
        </w:r>
      </w:ins>
    </w:p>
    <w:p w14:paraId="5D5666C0" w14:textId="0B1FD4DE" w:rsidR="000B4986" w:rsidRDefault="0068347C" w:rsidP="004824D8">
      <w:pPr>
        <w:ind w:left="2272" w:firstLine="284"/>
        <w:rPr>
          <w:ins w:id="63" w:author="Nokia" w:date="2021-09-21T12:11:00Z"/>
        </w:rPr>
      </w:pPr>
      <w:r w:rsidRPr="007F7F20">
        <w:object w:dxaOrig="3991" w:dyaOrig="1141" w14:anchorId="047C1E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1.75pt;height:57.75pt" o:ole="">
            <v:imagedata r:id="rId10" o:title=""/>
          </v:shape>
          <o:OLEObject Type="Embed" ProgID="Visio.Drawing.15" ShapeID="_x0000_i1025" DrawAspect="Content" ObjectID="_1695743300" r:id="rId11"/>
        </w:object>
      </w:r>
    </w:p>
    <w:p w14:paraId="0E110A43" w14:textId="69F137F2" w:rsidR="0041061D" w:rsidRDefault="0041061D" w:rsidP="0041061D">
      <w:pPr>
        <w:pStyle w:val="TF"/>
        <w:rPr>
          <w:ins w:id="64" w:author="Nokia" w:date="2021-09-21T12:14:00Z"/>
        </w:rPr>
      </w:pPr>
      <w:ins w:id="65" w:author="Nokia" w:date="2021-09-21T12:11:00Z">
        <w:r>
          <w:t>Figure 4.2.1.2-</w:t>
        </w:r>
      </w:ins>
      <w:ins w:id="66" w:author="Nokia" w:date="2021-09-21T15:42:00Z">
        <w:r w:rsidR="006754AA">
          <w:t>1</w:t>
        </w:r>
      </w:ins>
      <w:ins w:id="67" w:author="Nokia" w:date="2021-09-21T12:12:00Z">
        <w:r>
          <w:t>:</w:t>
        </w:r>
      </w:ins>
      <w:ins w:id="68" w:author="Nokia" w:date="2021-09-21T12:13:00Z">
        <w:r>
          <w:t xml:space="preserve"> </w:t>
        </w:r>
        <w:r w:rsidRPr="0041061D">
          <w:t xml:space="preserve">Reference </w:t>
        </w:r>
      </w:ins>
      <w:ins w:id="69" w:author="Nokia" w:date="2021-09-27T16:47:00Z">
        <w:r w:rsidR="00A61F9F">
          <w:t xml:space="preserve">architecture for </w:t>
        </w:r>
        <w:proofErr w:type="spellStart"/>
        <w:r w:rsidR="00A61F9F">
          <w:t>Naf_Authentication</w:t>
        </w:r>
        <w:proofErr w:type="spellEnd"/>
        <w:r w:rsidR="00A61F9F">
          <w:t xml:space="preserve"> service</w:t>
        </w:r>
      </w:ins>
      <w:ins w:id="70" w:author="Nokia" w:date="2021-09-27T16:49:00Z">
        <w:r w:rsidR="00B57517">
          <w:t>: reference point representation</w:t>
        </w:r>
      </w:ins>
    </w:p>
    <w:p w14:paraId="5F50A265" w14:textId="7361891B" w:rsidR="0041061D" w:rsidRDefault="0041061D" w:rsidP="00FB4A51">
      <w:pPr>
        <w:rPr>
          <w:ins w:id="71" w:author="Nokia" w:date="2021-09-27T16:56:00Z"/>
        </w:rPr>
      </w:pPr>
      <w:ins w:id="72" w:author="Nokia" w:date="2021-09-21T12:15:00Z">
        <w:r w:rsidRPr="0041061D">
          <w:t xml:space="preserve">The functionalities supported by the USS are listed in clause 4.3.2 of </w:t>
        </w:r>
      </w:ins>
      <w:ins w:id="73" w:author="Nokia" w:date="2021-09-30T10:02:00Z">
        <w:r w:rsidR="00437C49">
          <w:t xml:space="preserve"> 3GPP TS 23.256 [14].</w:t>
        </w:r>
      </w:ins>
    </w:p>
    <w:p w14:paraId="36E145B4" w14:textId="77777777" w:rsidR="00B57517" w:rsidRPr="00926616" w:rsidRDefault="00B57517" w:rsidP="00B57517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74" w:name="_Toc70598400"/>
      <w:r w:rsidRPr="00926616">
        <w:rPr>
          <w:rFonts w:ascii="Arial" w:eastAsia="DengXian" w:hAnsi="Arial"/>
          <w:sz w:val="24"/>
        </w:rPr>
        <w:lastRenderedPageBreak/>
        <w:t>4.2.1.3</w:t>
      </w:r>
      <w:r w:rsidRPr="00926616">
        <w:rPr>
          <w:rFonts w:ascii="Arial" w:eastAsia="DengXian" w:hAnsi="Arial"/>
          <w:sz w:val="24"/>
        </w:rPr>
        <w:tab/>
      </w:r>
      <w:r w:rsidRPr="00926616">
        <w:rPr>
          <w:rFonts w:ascii="Arial" w:eastAsia="DengXian" w:hAnsi="Arial"/>
          <w:noProof/>
          <w:sz w:val="24"/>
          <w:lang w:eastAsia="zh-CN"/>
        </w:rPr>
        <w:t>Network Functions</w:t>
      </w:r>
      <w:bookmarkEnd w:id="74"/>
    </w:p>
    <w:p w14:paraId="7B3BE9D9" w14:textId="4E9706C3" w:rsidR="00B57517" w:rsidRDefault="00B57517" w:rsidP="00B57517">
      <w:pPr>
        <w:keepNext/>
        <w:keepLines/>
        <w:spacing w:before="120"/>
        <w:ind w:left="1701" w:hanging="1701"/>
        <w:outlineLvl w:val="4"/>
        <w:rPr>
          <w:ins w:id="75" w:author="Nokia" w:date="2021-09-27T16:58:00Z"/>
          <w:rFonts w:ascii="Arial" w:eastAsia="DengXian" w:hAnsi="Arial"/>
          <w:sz w:val="22"/>
        </w:rPr>
      </w:pPr>
      <w:bookmarkStart w:id="76" w:name="_Toc70598401"/>
      <w:r w:rsidRPr="00926616">
        <w:rPr>
          <w:rFonts w:ascii="Arial" w:eastAsia="DengXian" w:hAnsi="Arial"/>
          <w:sz w:val="22"/>
        </w:rPr>
        <w:t>4.2.1.3.1</w:t>
      </w:r>
      <w:r w:rsidRPr="00926616">
        <w:rPr>
          <w:rFonts w:ascii="Arial" w:eastAsia="DengXian" w:hAnsi="Arial"/>
          <w:sz w:val="22"/>
        </w:rPr>
        <w:tab/>
      </w:r>
      <w:bookmarkEnd w:id="76"/>
      <w:r w:rsidRPr="00926616">
        <w:rPr>
          <w:rFonts w:ascii="Arial" w:eastAsia="DengXian" w:hAnsi="Arial"/>
          <w:sz w:val="22"/>
        </w:rPr>
        <w:t>Uncrewed Aerial System Service Supplier (USS)</w:t>
      </w:r>
      <w:bookmarkStart w:id="77" w:name="_Toc70598402"/>
    </w:p>
    <w:p w14:paraId="10AD7C3B" w14:textId="228D120E" w:rsidR="00B57517" w:rsidRDefault="00B57517" w:rsidP="00B57517">
      <w:pPr>
        <w:rPr>
          <w:ins w:id="78" w:author="Nokia" w:date="2021-09-27T16:58:00Z"/>
        </w:rPr>
      </w:pPr>
      <w:ins w:id="79" w:author="Nokia" w:date="2021-09-27T16:58:00Z">
        <w:r>
          <w:t xml:space="preserve">The </w:t>
        </w:r>
      </w:ins>
      <w:ins w:id="80" w:author="Nokia" w:date="2021-09-27T16:59:00Z">
        <w:r w:rsidR="00F32028">
          <w:t>UAS service supplier</w:t>
        </w:r>
      </w:ins>
      <w:ins w:id="81" w:author="Nokia" w:date="2021-09-27T16:58:00Z">
        <w:r>
          <w:t xml:space="preserve"> (</w:t>
        </w:r>
      </w:ins>
      <w:ins w:id="82" w:author="Nokia" w:date="2021-09-27T16:59:00Z">
        <w:r w:rsidR="00F32028">
          <w:t>USS</w:t>
        </w:r>
      </w:ins>
      <w:ins w:id="83" w:author="Nokia" w:date="2021-09-27T16:58:00Z">
        <w:r>
          <w:t xml:space="preserve">) </w:t>
        </w:r>
      </w:ins>
      <w:ins w:id="84" w:author="Nokia" w:date="2021-09-27T17:07:00Z">
        <w:r w:rsidR="00F32028">
          <w:t xml:space="preserve">application </w:t>
        </w:r>
      </w:ins>
      <w:ins w:id="85" w:author="Nokia" w:date="2021-09-27T16:58:00Z">
        <w:r>
          <w:t xml:space="preserve">provides </w:t>
        </w:r>
      </w:ins>
      <w:ins w:id="86" w:author="Nokia" w:date="2021-09-27T16:59:00Z">
        <w:r w:rsidR="00F32028">
          <w:t>authentication and authorization for the UA</w:t>
        </w:r>
      </w:ins>
      <w:ins w:id="87" w:author="Nokia" w:date="2021-09-27T17:04:00Z">
        <w:r w:rsidR="00F32028">
          <w:t>V</w:t>
        </w:r>
      </w:ins>
      <w:ins w:id="88" w:author="Nokia" w:date="2021-09-27T16:58:00Z">
        <w:r>
          <w:t>.</w:t>
        </w:r>
      </w:ins>
    </w:p>
    <w:p w14:paraId="12EB40FB" w14:textId="751DBEF3" w:rsidR="00B57517" w:rsidRPr="007F6972" w:rsidRDefault="00B57517" w:rsidP="007F6972">
      <w:ins w:id="89" w:author="Nokia" w:date="2021-09-27T16:58:00Z">
        <w:r>
          <w:t xml:space="preserve">The </w:t>
        </w:r>
      </w:ins>
      <w:ins w:id="90" w:author="Nokia" w:date="2021-09-27T17:03:00Z">
        <w:r w:rsidR="00F32028">
          <w:t xml:space="preserve">UAS service supplier (USS) </w:t>
        </w:r>
      </w:ins>
      <w:ins w:id="91" w:author="Nokia" w:date="2021-09-27T16:58:00Z">
        <w:r>
          <w:t xml:space="preserve">allows NF consumers to </w:t>
        </w:r>
      </w:ins>
      <w:ins w:id="92" w:author="Nokia" w:date="2021-09-27T17:04:00Z">
        <w:r w:rsidR="00F32028">
          <w:t xml:space="preserve">exchange communication </w:t>
        </w:r>
      </w:ins>
      <w:ins w:id="93" w:author="Nokia" w:date="2021-09-27T17:05:00Z">
        <w:r w:rsidR="00F32028">
          <w:t xml:space="preserve">messages </w:t>
        </w:r>
      </w:ins>
      <w:ins w:id="94" w:author="Nokia" w:date="2021-09-27T17:04:00Z">
        <w:r w:rsidR="00F32028">
          <w:t xml:space="preserve">needed for authentication and authorization procedure. </w:t>
        </w:r>
      </w:ins>
      <w:ins w:id="95" w:author="Nokia" w:date="2021-09-27T17:05:00Z">
        <w:r w:rsidR="00F32028">
          <w:t xml:space="preserve">It also notifies NF consumers </w:t>
        </w:r>
      </w:ins>
      <w:ins w:id="96" w:author="Nokia" w:date="2021-09-27T17:06:00Z">
        <w:r w:rsidR="00F32028">
          <w:t>about reauthentication</w:t>
        </w:r>
      </w:ins>
      <w:ins w:id="97" w:author="Nokia" w:date="2021-09-27T17:08:00Z">
        <w:r w:rsidR="00F32028">
          <w:t xml:space="preserve"> or </w:t>
        </w:r>
        <w:r w:rsidR="007F6972">
          <w:t xml:space="preserve">revocation </w:t>
        </w:r>
      </w:ins>
      <w:ins w:id="98" w:author="Nokia" w:date="2021-09-27T17:09:00Z">
        <w:r w:rsidR="007F6972">
          <w:t>of the UAV.</w:t>
        </w:r>
      </w:ins>
    </w:p>
    <w:p w14:paraId="44871368" w14:textId="77777777" w:rsidR="00B57517" w:rsidRPr="00387FC8" w:rsidRDefault="00B57517" w:rsidP="00B57517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r w:rsidRPr="00926616">
        <w:rPr>
          <w:rFonts w:ascii="Arial" w:eastAsia="DengXian" w:hAnsi="Arial"/>
          <w:sz w:val="22"/>
        </w:rPr>
        <w:t>4.2.1.3.2</w:t>
      </w:r>
      <w:r w:rsidRPr="00926616">
        <w:rPr>
          <w:rFonts w:ascii="Arial" w:eastAsia="DengXian" w:hAnsi="Arial"/>
          <w:sz w:val="22"/>
        </w:rPr>
        <w:tab/>
      </w:r>
      <w:r w:rsidRPr="00926616">
        <w:rPr>
          <w:rFonts w:ascii="Arial" w:eastAsia="DengXian" w:hAnsi="Arial"/>
          <w:noProof/>
          <w:sz w:val="22"/>
          <w:lang w:eastAsia="zh-CN"/>
        </w:rPr>
        <w:t>NF Service Consumers</w:t>
      </w:r>
      <w:bookmarkEnd w:id="77"/>
    </w:p>
    <w:p w14:paraId="7C8A693B" w14:textId="0834B05D" w:rsidR="007F6972" w:rsidRDefault="007F6972" w:rsidP="007F6972">
      <w:pPr>
        <w:rPr>
          <w:ins w:id="99" w:author="Nokia" w:date="2021-09-27T17:09:00Z"/>
        </w:rPr>
      </w:pPr>
      <w:ins w:id="100" w:author="Nokia" w:date="2021-09-27T17:09:00Z">
        <w:r>
          <w:t xml:space="preserve">The </w:t>
        </w:r>
      </w:ins>
      <w:ins w:id="101" w:author="Nokia" w:date="2021-09-27T17:12:00Z">
        <w:r>
          <w:t>Uncrewed Aerial System network function</w:t>
        </w:r>
      </w:ins>
      <w:ins w:id="102" w:author="Nokia" w:date="2021-09-27T17:09:00Z">
        <w:r>
          <w:t xml:space="preserve"> (</w:t>
        </w:r>
      </w:ins>
      <w:ins w:id="103" w:author="Nokia" w:date="2021-09-27T17:12:00Z">
        <w:r>
          <w:t>UAS NF</w:t>
        </w:r>
      </w:ins>
      <w:ins w:id="104" w:author="Nokia" w:date="2021-09-27T17:09:00Z">
        <w:r>
          <w:t>)</w:t>
        </w:r>
      </w:ins>
      <w:ins w:id="105" w:author="Nokia" w:date="2021-09-27T17:12:00Z">
        <w:r>
          <w:t xml:space="preserve"> or Network exposure function (NEF)</w:t>
        </w:r>
      </w:ins>
      <w:ins w:id="106" w:author="Nokia" w:date="2021-09-27T17:09:00Z">
        <w:r>
          <w:t>:</w:t>
        </w:r>
      </w:ins>
    </w:p>
    <w:p w14:paraId="64F40A6C" w14:textId="20E97580" w:rsidR="007F6972" w:rsidRDefault="007F6972" w:rsidP="007F6972">
      <w:pPr>
        <w:pStyle w:val="B1"/>
        <w:rPr>
          <w:ins w:id="107" w:author="Nokia" w:date="2021-09-27T17:14:00Z"/>
        </w:rPr>
      </w:pPr>
      <w:ins w:id="108" w:author="Nokia" w:date="2021-09-27T17:09:00Z">
        <w:r>
          <w:t>-</w:t>
        </w:r>
        <w:r>
          <w:tab/>
          <w:t xml:space="preserve">supports </w:t>
        </w:r>
      </w:ins>
      <w:ins w:id="109" w:author="Nokia" w:date="2021-09-27T17:13:00Z">
        <w:r>
          <w:t xml:space="preserve">authentication and authorization of the UAV with </w:t>
        </w:r>
      </w:ins>
      <w:ins w:id="110" w:author="Nokia" w:date="2021-09-27T17:15:00Z">
        <w:r>
          <w:t xml:space="preserve">the </w:t>
        </w:r>
      </w:ins>
      <w:proofErr w:type="gramStart"/>
      <w:ins w:id="111" w:author="Nokia" w:date="2021-09-27T17:13:00Z">
        <w:r>
          <w:t>USS</w:t>
        </w:r>
      </w:ins>
      <w:ins w:id="112" w:author="Nokia" w:date="2021-09-27T17:09:00Z">
        <w:r>
          <w:t>;</w:t>
        </w:r>
      </w:ins>
      <w:proofErr w:type="gramEnd"/>
    </w:p>
    <w:p w14:paraId="3DCB2F45" w14:textId="15DAE0F1" w:rsidR="00B57517" w:rsidRPr="00926616" w:rsidDel="00536495" w:rsidRDefault="007F6972" w:rsidP="007F6972">
      <w:pPr>
        <w:pStyle w:val="B1"/>
        <w:rPr>
          <w:del w:id="113" w:author="Nokia" w:date="2021-09-27T18:47:00Z"/>
        </w:rPr>
      </w:pPr>
      <w:ins w:id="114" w:author="Nokia" w:date="2021-09-27T17:14:00Z">
        <w:r>
          <w:t>-</w:t>
        </w:r>
        <w:r>
          <w:tab/>
          <w:t>supports subscription for notification of reauthentication of the UAV from the USS</w:t>
        </w:r>
      </w:ins>
      <w:ins w:id="115" w:author="Nokia" w:date="2021-09-27T18:47:00Z">
        <w:r w:rsidR="00536495">
          <w:t>.</w:t>
        </w:r>
      </w:ins>
    </w:p>
    <w:p w14:paraId="384E2DE1" w14:textId="1D5367B0" w:rsidR="00884EFF" w:rsidRDefault="00884EFF" w:rsidP="00536495">
      <w:pPr>
        <w:pStyle w:val="B1"/>
        <w:rPr>
          <w:noProof/>
        </w:rPr>
      </w:pPr>
      <w:bookmarkStart w:id="116" w:name="_Toc510696600"/>
    </w:p>
    <w:bookmarkEnd w:id="1"/>
    <w:bookmarkEnd w:id="116"/>
    <w:p w14:paraId="75212620" w14:textId="77777777" w:rsidR="004B4432" w:rsidRPr="00CD2628" w:rsidRDefault="004B4432" w:rsidP="004B4432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452A1360" w14:textId="77777777" w:rsidR="004B4432" w:rsidRPr="002D7EDA" w:rsidRDefault="004B4432" w:rsidP="002D7EDA">
      <w:pPr>
        <w:rPr>
          <w:rFonts w:eastAsia="DengXian"/>
          <w:lang w:val="en-US"/>
        </w:rPr>
      </w:pPr>
    </w:p>
    <w:sectPr w:rsidR="004B4432" w:rsidRPr="002D7ED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B2EE3A" w14:textId="77777777" w:rsidR="00266985" w:rsidRDefault="00266985">
      <w:r>
        <w:separator/>
      </w:r>
    </w:p>
  </w:endnote>
  <w:endnote w:type="continuationSeparator" w:id="0">
    <w:p w14:paraId="33E2F124" w14:textId="77777777" w:rsidR="00266985" w:rsidRDefault="00266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69E9E2" w14:textId="77777777" w:rsidR="00266985" w:rsidRDefault="00266985">
      <w:r>
        <w:separator/>
      </w:r>
    </w:p>
  </w:footnote>
  <w:footnote w:type="continuationSeparator" w:id="0">
    <w:p w14:paraId="012A1F1B" w14:textId="77777777" w:rsidR="00266985" w:rsidRDefault="00266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F0B8D" w14:textId="77777777" w:rsidR="00E87968" w:rsidRDefault="00E8796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Waqar Zia">
    <w15:presenceInfo w15:providerId="None" w15:userId="Waqar Zia"/>
  </w15:person>
  <w15:person w15:author="Saurabh Khare (Nokia)">
    <w15:presenceInfo w15:providerId="None" w15:userId="Saurabh Khare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MwMTOyNLI0NDEzNjNS0lEKTi0uzszPAykwqgUAxawWcywAAAA="/>
  </w:docVars>
  <w:rsids>
    <w:rsidRoot w:val="00C93D83"/>
    <w:rsid w:val="00052249"/>
    <w:rsid w:val="00064EDA"/>
    <w:rsid w:val="000B4986"/>
    <w:rsid w:val="00101A04"/>
    <w:rsid w:val="001478DF"/>
    <w:rsid w:val="00150859"/>
    <w:rsid w:val="0015743D"/>
    <w:rsid w:val="0016430A"/>
    <w:rsid w:val="002046BF"/>
    <w:rsid w:val="00266985"/>
    <w:rsid w:val="00293FD2"/>
    <w:rsid w:val="002A1921"/>
    <w:rsid w:val="002D7609"/>
    <w:rsid w:val="002D7EDA"/>
    <w:rsid w:val="002E19D9"/>
    <w:rsid w:val="003278E1"/>
    <w:rsid w:val="003308E0"/>
    <w:rsid w:val="00341B0C"/>
    <w:rsid w:val="00354D09"/>
    <w:rsid w:val="00364C9D"/>
    <w:rsid w:val="00380426"/>
    <w:rsid w:val="0041061D"/>
    <w:rsid w:val="00437015"/>
    <w:rsid w:val="00437C49"/>
    <w:rsid w:val="00466655"/>
    <w:rsid w:val="00467BBA"/>
    <w:rsid w:val="00471D47"/>
    <w:rsid w:val="004824D8"/>
    <w:rsid w:val="004B2AB9"/>
    <w:rsid w:val="004B4432"/>
    <w:rsid w:val="00501700"/>
    <w:rsid w:val="00536495"/>
    <w:rsid w:val="00544C3D"/>
    <w:rsid w:val="005B23CF"/>
    <w:rsid w:val="00610176"/>
    <w:rsid w:val="00611A23"/>
    <w:rsid w:val="0067395C"/>
    <w:rsid w:val="006754AA"/>
    <w:rsid w:val="0068347C"/>
    <w:rsid w:val="00696B49"/>
    <w:rsid w:val="006A1D03"/>
    <w:rsid w:val="006A4BD7"/>
    <w:rsid w:val="006D30D1"/>
    <w:rsid w:val="00717D84"/>
    <w:rsid w:val="007911CE"/>
    <w:rsid w:val="007F6972"/>
    <w:rsid w:val="00836F4D"/>
    <w:rsid w:val="008433CF"/>
    <w:rsid w:val="00846E6F"/>
    <w:rsid w:val="00850B5F"/>
    <w:rsid w:val="00857093"/>
    <w:rsid w:val="00884EFF"/>
    <w:rsid w:val="008F1054"/>
    <w:rsid w:val="00902683"/>
    <w:rsid w:val="00915686"/>
    <w:rsid w:val="00924913"/>
    <w:rsid w:val="00926616"/>
    <w:rsid w:val="00936D7B"/>
    <w:rsid w:val="009456F4"/>
    <w:rsid w:val="00980755"/>
    <w:rsid w:val="00982841"/>
    <w:rsid w:val="00984F64"/>
    <w:rsid w:val="009909A7"/>
    <w:rsid w:val="009C0E16"/>
    <w:rsid w:val="00A523AE"/>
    <w:rsid w:val="00A61F9F"/>
    <w:rsid w:val="00A87053"/>
    <w:rsid w:val="00B132A0"/>
    <w:rsid w:val="00B41104"/>
    <w:rsid w:val="00B57517"/>
    <w:rsid w:val="00B738F1"/>
    <w:rsid w:val="00BA615F"/>
    <w:rsid w:val="00BA62D6"/>
    <w:rsid w:val="00BA6D93"/>
    <w:rsid w:val="00BF4C27"/>
    <w:rsid w:val="00C337E4"/>
    <w:rsid w:val="00C72E93"/>
    <w:rsid w:val="00C93D83"/>
    <w:rsid w:val="00CD779D"/>
    <w:rsid w:val="00D0580C"/>
    <w:rsid w:val="00D3132A"/>
    <w:rsid w:val="00D550A2"/>
    <w:rsid w:val="00DA08E6"/>
    <w:rsid w:val="00DC6957"/>
    <w:rsid w:val="00DF5928"/>
    <w:rsid w:val="00E00CC0"/>
    <w:rsid w:val="00E54656"/>
    <w:rsid w:val="00E87968"/>
    <w:rsid w:val="00EB3F7A"/>
    <w:rsid w:val="00EE4182"/>
    <w:rsid w:val="00F32028"/>
    <w:rsid w:val="00F444BC"/>
    <w:rsid w:val="00F46D32"/>
    <w:rsid w:val="00F57C87"/>
    <w:rsid w:val="00FA1FFC"/>
    <w:rsid w:val="00FB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31A5B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4B4432"/>
    <w:rPr>
      <w:rFonts w:ascii="Arial" w:hAnsi="Arial"/>
      <w:sz w:val="36"/>
      <w:lang w:eastAsia="en-US"/>
    </w:rPr>
  </w:style>
  <w:style w:type="paragraph" w:customStyle="1" w:styleId="Guidance">
    <w:name w:val="Guidance"/>
    <w:basedOn w:val="Normal"/>
    <w:rsid w:val="00A523AE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6A4BD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A4BD7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6A4BD7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rsid w:val="006754AA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6754A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5615B6-0BCD-41DA-B509-D915F04786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9E38F1-C4D1-4E6D-AD4D-840538000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442C42-68D6-46A4-B65E-4D4FF1662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5</cp:revision>
  <cp:lastPrinted>1899-12-31T23:00:00Z</cp:lastPrinted>
  <dcterms:created xsi:type="dcterms:W3CDTF">2021-10-13T16:22:00Z</dcterms:created>
  <dcterms:modified xsi:type="dcterms:W3CDTF">2021-10-14T13:22:00Z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